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0468C60" w:rsidR="005F672A" w:rsidRDefault="005F672A" w:rsidP="005F672A">
      <w:pPr>
        <w:pStyle w:val="CRCoverPage"/>
        <w:tabs>
          <w:tab w:val="right" w:pos="9639"/>
        </w:tabs>
        <w:spacing w:after="0"/>
        <w:rPr>
          <w:b/>
          <w:i/>
          <w:noProof/>
          <w:sz w:val="28"/>
        </w:rPr>
      </w:pPr>
      <w:r>
        <w:rPr>
          <w:b/>
          <w:noProof/>
          <w:sz w:val="24"/>
        </w:rPr>
        <w:t>3GPP TSG-RAN4 Meeting #11</w:t>
      </w:r>
      <w:r w:rsidR="000C264C">
        <w:rPr>
          <w:b/>
          <w:noProof/>
          <w:sz w:val="24"/>
        </w:rPr>
        <w:t>5</w:t>
      </w:r>
      <w:r>
        <w:rPr>
          <w:b/>
          <w:i/>
          <w:noProof/>
          <w:sz w:val="28"/>
        </w:rPr>
        <w:tab/>
      </w:r>
      <w:r w:rsidR="00AC5037" w:rsidRPr="00AC5037">
        <w:rPr>
          <w:b/>
          <w:i/>
          <w:noProof/>
          <w:sz w:val="28"/>
        </w:rPr>
        <w:t>R4-2505672</w:t>
      </w:r>
      <w:bookmarkStart w:id="0" w:name="_GoBack"/>
      <w:bookmarkEnd w:id="0"/>
    </w:p>
    <w:p w14:paraId="65E032C2" w14:textId="77777777" w:rsidR="00A821E1" w:rsidRPr="00A821E1" w:rsidRDefault="00A821E1" w:rsidP="007B161B">
      <w:pPr>
        <w:pStyle w:val="CRCoverPage"/>
        <w:tabs>
          <w:tab w:val="right" w:pos="9639"/>
        </w:tabs>
        <w:spacing w:before="120"/>
        <w:rPr>
          <w:b/>
          <w:noProof/>
          <w:sz w:val="24"/>
        </w:rPr>
      </w:pPr>
      <w:bookmarkStart w:id="1" w:name="_Hlk195697858"/>
      <w:r w:rsidRPr="00A821E1">
        <w:rPr>
          <w:b/>
          <w:noProof/>
          <w:sz w:val="24"/>
        </w:rPr>
        <w:t>Malta, 19 May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1"/>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793A2A"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055CAC0" w:rsidR="005F672A" w:rsidRPr="00410371" w:rsidRDefault="00E762DF" w:rsidP="005F672A">
            <w:pPr>
              <w:pStyle w:val="CRCoverPage"/>
              <w:spacing w:after="0"/>
              <w:ind w:firstLineChars="250" w:firstLine="500"/>
              <w:rPr>
                <w:noProof/>
              </w:rPr>
            </w:pPr>
            <w:r>
              <w: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C33C5F"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6F090F6" w:rsidR="005F672A" w:rsidRDefault="007E45C9" w:rsidP="002A726E">
            <w:pPr>
              <w:pStyle w:val="CRCoverPage"/>
              <w:spacing w:after="0"/>
              <w:ind w:left="100"/>
              <w:rPr>
                <w:noProof/>
              </w:rPr>
            </w:pPr>
            <w:r w:rsidRPr="007E45C9">
              <w:t>Draft CR for</w:t>
            </w:r>
            <w:r w:rsidR="00033209">
              <w:t xml:space="preserve"> </w:t>
            </w:r>
            <w:r w:rsidR="00033209" w:rsidRPr="009E0BE0">
              <w:rPr>
                <w:lang w:eastAsia="zh-CN"/>
              </w:rPr>
              <w:t>Scheduling</w:t>
            </w:r>
            <w:r w:rsidR="0096287D">
              <w:rPr>
                <w:lang w:eastAsia="zh-CN"/>
              </w:rPr>
              <w:t xml:space="preserve"> for</w:t>
            </w:r>
            <w:r w:rsidRPr="007E45C9">
              <w:t xml:space="preserve"> L1-SINR measurements for Reporting</w:t>
            </w:r>
            <w:r w:rsidR="0096287D">
              <w:t xml:space="preserve"> for NES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0E9F0C2F" w:rsidR="005F672A" w:rsidRDefault="007B161B" w:rsidP="002A726E">
            <w:pPr>
              <w:pStyle w:val="CRCoverPage"/>
              <w:spacing w:after="0"/>
              <w:ind w:left="100"/>
              <w:rPr>
                <w:noProof/>
              </w:rPr>
            </w:pPr>
            <w:r>
              <w:rPr>
                <w:rFonts w:hint="eastAsia"/>
                <w:noProof/>
                <w:lang w:eastAsia="zh-CN"/>
              </w:rPr>
              <w:t>vivo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578D62D" w:rsidR="005F672A" w:rsidRDefault="00D20CDF" w:rsidP="002A726E">
            <w:pPr>
              <w:pStyle w:val="CRCoverPage"/>
              <w:spacing w:after="0"/>
              <w:ind w:left="100"/>
              <w:rPr>
                <w:noProof/>
              </w:rPr>
            </w:pPr>
            <w:proofErr w:type="spellStart"/>
            <w:r w:rsidRPr="00300540">
              <w:t>Netw_Energy_NR_enh</w:t>
            </w:r>
            <w:proofErr w:type="spellEnd"/>
            <w:r w:rsidRPr="00300540">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93C39E5" w:rsidR="00577A95" w:rsidRPr="00CB2995" w:rsidRDefault="00D477FB" w:rsidP="00470484">
            <w:pPr>
              <w:pStyle w:val="CRCoverPage"/>
              <w:spacing w:after="0"/>
              <w:rPr>
                <w:rFonts w:cs="Arial"/>
                <w:noProof/>
                <w:lang w:eastAsia="zh-CN"/>
              </w:rPr>
            </w:pPr>
            <w:r w:rsidRPr="009E0BE0">
              <w:rPr>
                <w:lang w:eastAsia="zh-CN"/>
              </w:rPr>
              <w:t>Scheduling availability of UE during L1-SINR measurement</w:t>
            </w:r>
            <w:r>
              <w:rPr>
                <w:lang w:eastAsia="zh-CN"/>
              </w:rPr>
              <w:t xml:space="preserve"> </w:t>
            </w:r>
            <w:r w:rsidR="00C70ED5">
              <w:rPr>
                <w:lang w:eastAsia="zh-CN"/>
              </w:rPr>
              <w:t>under</w:t>
            </w:r>
            <w:r>
              <w:rPr>
                <w:lang w:eastAsia="zh-CN"/>
              </w:rPr>
              <w:t xml:space="preserve"> OD-SSB</w:t>
            </w:r>
            <w:r w:rsidR="00C70ED5">
              <w:rPr>
                <w:lang w:eastAsia="zh-CN"/>
              </w:rPr>
              <w:t xml:space="preserve"> need be specified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C70ED5" w14:paraId="4F80FE68" w14:textId="77777777" w:rsidTr="002A726E">
        <w:tc>
          <w:tcPr>
            <w:tcW w:w="2694" w:type="dxa"/>
            <w:gridSpan w:val="2"/>
            <w:tcBorders>
              <w:left w:val="single" w:sz="4" w:space="0" w:color="auto"/>
            </w:tcBorders>
          </w:tcPr>
          <w:p w14:paraId="119700A5" w14:textId="77777777" w:rsidR="00C70ED5" w:rsidRDefault="00C70ED5" w:rsidP="00C70E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2E5F956" w:rsidR="00C70ED5" w:rsidRPr="00D80898" w:rsidRDefault="00C70ED5" w:rsidP="00C70ED5">
            <w:pPr>
              <w:pStyle w:val="CRCoverPage"/>
              <w:spacing w:after="0"/>
              <w:rPr>
                <w:rFonts w:cs="Arial"/>
                <w:noProof/>
                <w:lang w:eastAsia="zh-CN"/>
              </w:rPr>
            </w:pPr>
            <w:r>
              <w:rPr>
                <w:lang w:eastAsia="zh-CN"/>
              </w:rPr>
              <w:t>Add s</w:t>
            </w:r>
            <w:r w:rsidRPr="009E0BE0">
              <w:rPr>
                <w:lang w:eastAsia="zh-CN"/>
              </w:rPr>
              <w:t>cheduling availability of UE during L1-SINR measurement</w:t>
            </w:r>
            <w:r>
              <w:rPr>
                <w:lang w:eastAsia="zh-CN"/>
              </w:rPr>
              <w:t xml:space="preserve"> under OD-SSB </w:t>
            </w:r>
          </w:p>
        </w:tc>
      </w:tr>
      <w:tr w:rsidR="00C70ED5" w14:paraId="43CD050F" w14:textId="77777777" w:rsidTr="002A726E">
        <w:tc>
          <w:tcPr>
            <w:tcW w:w="2694" w:type="dxa"/>
            <w:gridSpan w:val="2"/>
            <w:tcBorders>
              <w:left w:val="single" w:sz="4" w:space="0" w:color="auto"/>
            </w:tcBorders>
          </w:tcPr>
          <w:p w14:paraId="22ACB612" w14:textId="77777777" w:rsidR="00C70ED5" w:rsidRDefault="00C70ED5" w:rsidP="00C70ED5">
            <w:pPr>
              <w:pStyle w:val="CRCoverPage"/>
              <w:spacing w:after="0"/>
              <w:rPr>
                <w:b/>
                <w:i/>
                <w:noProof/>
                <w:sz w:val="8"/>
                <w:szCs w:val="8"/>
              </w:rPr>
            </w:pPr>
          </w:p>
        </w:tc>
        <w:tc>
          <w:tcPr>
            <w:tcW w:w="6946" w:type="dxa"/>
            <w:gridSpan w:val="9"/>
            <w:tcBorders>
              <w:right w:val="single" w:sz="4" w:space="0" w:color="auto"/>
            </w:tcBorders>
          </w:tcPr>
          <w:p w14:paraId="56D1A5A8" w14:textId="77777777" w:rsidR="00C70ED5" w:rsidRDefault="00C70ED5" w:rsidP="00C70ED5">
            <w:pPr>
              <w:pStyle w:val="CRCoverPage"/>
              <w:spacing w:after="0"/>
              <w:rPr>
                <w:noProof/>
                <w:sz w:val="8"/>
                <w:szCs w:val="8"/>
              </w:rPr>
            </w:pPr>
          </w:p>
        </w:tc>
      </w:tr>
      <w:tr w:rsidR="00C70ED5" w14:paraId="50186EA4" w14:textId="77777777" w:rsidTr="002A726E">
        <w:tc>
          <w:tcPr>
            <w:tcW w:w="2694" w:type="dxa"/>
            <w:gridSpan w:val="2"/>
            <w:tcBorders>
              <w:left w:val="single" w:sz="4" w:space="0" w:color="auto"/>
              <w:bottom w:val="single" w:sz="4" w:space="0" w:color="auto"/>
            </w:tcBorders>
          </w:tcPr>
          <w:p w14:paraId="2B47E0EC" w14:textId="77777777" w:rsidR="00C70ED5" w:rsidRDefault="00C70ED5" w:rsidP="00C70E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A8DDA2D" w:rsidR="00C70ED5" w:rsidRDefault="00C70ED5" w:rsidP="00C70ED5">
            <w:pPr>
              <w:pStyle w:val="CRCoverPage"/>
              <w:spacing w:after="0"/>
              <w:rPr>
                <w:noProof/>
              </w:rPr>
            </w:pPr>
            <w:r>
              <w:rPr>
                <w:noProof/>
                <w:lang w:eastAsia="zh-CN"/>
              </w:rPr>
              <w:t>E</w:t>
            </w:r>
            <w:r>
              <w:rPr>
                <w:rFonts w:hint="eastAsia"/>
                <w:noProof/>
                <w:lang w:eastAsia="zh-CN"/>
              </w:rPr>
              <w:t>ssential</w:t>
            </w:r>
            <w:r>
              <w:rPr>
                <w:noProof/>
              </w:rPr>
              <w:t xml:space="preserve"> requirements for NES are missing.</w:t>
            </w:r>
          </w:p>
        </w:tc>
      </w:tr>
      <w:tr w:rsidR="00C70ED5" w14:paraId="6D5B8834" w14:textId="77777777" w:rsidTr="002A726E">
        <w:tc>
          <w:tcPr>
            <w:tcW w:w="2694" w:type="dxa"/>
            <w:gridSpan w:val="2"/>
          </w:tcPr>
          <w:p w14:paraId="545975B3" w14:textId="77777777" w:rsidR="00C70ED5" w:rsidRDefault="00C70ED5" w:rsidP="00C70ED5">
            <w:pPr>
              <w:pStyle w:val="CRCoverPage"/>
              <w:spacing w:after="0"/>
              <w:rPr>
                <w:b/>
                <w:i/>
                <w:noProof/>
                <w:sz w:val="8"/>
                <w:szCs w:val="8"/>
              </w:rPr>
            </w:pPr>
          </w:p>
        </w:tc>
        <w:tc>
          <w:tcPr>
            <w:tcW w:w="6946" w:type="dxa"/>
            <w:gridSpan w:val="9"/>
          </w:tcPr>
          <w:p w14:paraId="070531FE" w14:textId="77777777" w:rsidR="00C70ED5" w:rsidRDefault="00C70ED5" w:rsidP="00C70ED5">
            <w:pPr>
              <w:pStyle w:val="CRCoverPage"/>
              <w:spacing w:after="0"/>
              <w:rPr>
                <w:noProof/>
                <w:sz w:val="8"/>
                <w:szCs w:val="8"/>
              </w:rPr>
            </w:pPr>
          </w:p>
        </w:tc>
      </w:tr>
      <w:tr w:rsidR="00C70ED5" w14:paraId="5851584F" w14:textId="77777777" w:rsidTr="002A726E">
        <w:tc>
          <w:tcPr>
            <w:tcW w:w="2694" w:type="dxa"/>
            <w:gridSpan w:val="2"/>
            <w:tcBorders>
              <w:top w:val="single" w:sz="4" w:space="0" w:color="auto"/>
              <w:left w:val="single" w:sz="4" w:space="0" w:color="auto"/>
            </w:tcBorders>
          </w:tcPr>
          <w:p w14:paraId="6B85362A" w14:textId="77777777" w:rsidR="00C70ED5" w:rsidRDefault="00C70ED5" w:rsidP="00C70E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BC5F132" w:rsidR="00C70ED5" w:rsidRDefault="002352FF" w:rsidP="00C70ED5">
            <w:pPr>
              <w:pStyle w:val="CRCoverPage"/>
              <w:spacing w:after="0"/>
              <w:ind w:left="100"/>
              <w:rPr>
                <w:noProof/>
                <w:lang w:eastAsia="zh-CN"/>
              </w:rPr>
            </w:pPr>
            <w:r>
              <w:rPr>
                <w:noProof/>
                <w:lang w:eastAsia="zh-CN"/>
              </w:rPr>
              <w:t>9.8</w:t>
            </w:r>
            <w:r w:rsidR="007D2942">
              <w:rPr>
                <w:noProof/>
                <w:lang w:eastAsia="zh-CN"/>
              </w:rPr>
              <w:t>.6</w:t>
            </w:r>
          </w:p>
        </w:tc>
      </w:tr>
      <w:tr w:rsidR="00C70ED5" w14:paraId="1575537C" w14:textId="77777777" w:rsidTr="002A726E">
        <w:tc>
          <w:tcPr>
            <w:tcW w:w="2694" w:type="dxa"/>
            <w:gridSpan w:val="2"/>
            <w:tcBorders>
              <w:left w:val="single" w:sz="4" w:space="0" w:color="auto"/>
            </w:tcBorders>
          </w:tcPr>
          <w:p w14:paraId="43B5B354" w14:textId="77777777" w:rsidR="00C70ED5" w:rsidRDefault="00C70ED5" w:rsidP="00C70ED5">
            <w:pPr>
              <w:pStyle w:val="CRCoverPage"/>
              <w:spacing w:after="0"/>
              <w:rPr>
                <w:b/>
                <w:i/>
                <w:noProof/>
                <w:sz w:val="8"/>
                <w:szCs w:val="8"/>
              </w:rPr>
            </w:pPr>
          </w:p>
        </w:tc>
        <w:tc>
          <w:tcPr>
            <w:tcW w:w="6946" w:type="dxa"/>
            <w:gridSpan w:val="9"/>
            <w:tcBorders>
              <w:right w:val="single" w:sz="4" w:space="0" w:color="auto"/>
            </w:tcBorders>
          </w:tcPr>
          <w:p w14:paraId="2CAD752F" w14:textId="77777777" w:rsidR="00C70ED5" w:rsidRDefault="00C70ED5" w:rsidP="00C70ED5">
            <w:pPr>
              <w:pStyle w:val="CRCoverPage"/>
              <w:spacing w:after="0"/>
              <w:rPr>
                <w:noProof/>
                <w:sz w:val="8"/>
                <w:szCs w:val="8"/>
              </w:rPr>
            </w:pPr>
          </w:p>
        </w:tc>
      </w:tr>
      <w:tr w:rsidR="00C70ED5" w14:paraId="284649E2" w14:textId="77777777" w:rsidTr="002A726E">
        <w:tc>
          <w:tcPr>
            <w:tcW w:w="2694" w:type="dxa"/>
            <w:gridSpan w:val="2"/>
            <w:tcBorders>
              <w:left w:val="single" w:sz="4" w:space="0" w:color="auto"/>
            </w:tcBorders>
          </w:tcPr>
          <w:p w14:paraId="5110737E" w14:textId="77777777" w:rsidR="00C70ED5" w:rsidRDefault="00C70ED5" w:rsidP="00C70E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C70ED5" w:rsidRDefault="00C70ED5" w:rsidP="00C70E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C70ED5" w:rsidRDefault="00C70ED5" w:rsidP="00C70ED5">
            <w:pPr>
              <w:pStyle w:val="CRCoverPage"/>
              <w:spacing w:after="0"/>
              <w:jc w:val="center"/>
              <w:rPr>
                <w:b/>
                <w:caps/>
                <w:noProof/>
              </w:rPr>
            </w:pPr>
            <w:r>
              <w:rPr>
                <w:b/>
                <w:caps/>
                <w:noProof/>
              </w:rPr>
              <w:t>N</w:t>
            </w:r>
          </w:p>
        </w:tc>
        <w:tc>
          <w:tcPr>
            <w:tcW w:w="2977" w:type="dxa"/>
            <w:gridSpan w:val="4"/>
          </w:tcPr>
          <w:p w14:paraId="24DEB41E" w14:textId="77777777" w:rsidR="00C70ED5" w:rsidRDefault="00C70ED5" w:rsidP="00C70E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C70ED5" w:rsidRDefault="00C70ED5" w:rsidP="00C70ED5">
            <w:pPr>
              <w:pStyle w:val="CRCoverPage"/>
              <w:spacing w:after="0"/>
              <w:ind w:left="99"/>
              <w:rPr>
                <w:noProof/>
              </w:rPr>
            </w:pPr>
          </w:p>
        </w:tc>
      </w:tr>
      <w:tr w:rsidR="00C70ED5" w14:paraId="41EE6521" w14:textId="77777777" w:rsidTr="002A726E">
        <w:tc>
          <w:tcPr>
            <w:tcW w:w="2694" w:type="dxa"/>
            <w:gridSpan w:val="2"/>
            <w:tcBorders>
              <w:left w:val="single" w:sz="4" w:space="0" w:color="auto"/>
            </w:tcBorders>
          </w:tcPr>
          <w:p w14:paraId="2B8D34ED" w14:textId="77777777" w:rsidR="00C70ED5" w:rsidRDefault="00C70ED5" w:rsidP="00C70E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C70ED5" w:rsidRDefault="00C70ED5" w:rsidP="00C70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C70ED5" w:rsidRDefault="00C70ED5" w:rsidP="00C70ED5">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C70ED5" w:rsidRDefault="00C70ED5" w:rsidP="00C70E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C70ED5" w:rsidRDefault="00C70ED5" w:rsidP="00C70ED5">
            <w:pPr>
              <w:pStyle w:val="CRCoverPage"/>
              <w:spacing w:after="0"/>
              <w:ind w:left="99"/>
              <w:rPr>
                <w:noProof/>
              </w:rPr>
            </w:pPr>
            <w:r>
              <w:rPr>
                <w:noProof/>
              </w:rPr>
              <w:t xml:space="preserve">TS/TR ... CR ... </w:t>
            </w:r>
          </w:p>
        </w:tc>
      </w:tr>
      <w:tr w:rsidR="00C70ED5" w14:paraId="56909B8C" w14:textId="77777777" w:rsidTr="002A726E">
        <w:tc>
          <w:tcPr>
            <w:tcW w:w="2694" w:type="dxa"/>
            <w:gridSpan w:val="2"/>
            <w:tcBorders>
              <w:left w:val="single" w:sz="4" w:space="0" w:color="auto"/>
            </w:tcBorders>
          </w:tcPr>
          <w:p w14:paraId="71AA7B53" w14:textId="77777777" w:rsidR="00C70ED5" w:rsidRDefault="00C70ED5" w:rsidP="00C70E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C70ED5" w:rsidRDefault="00C70ED5" w:rsidP="00C70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C70ED5" w:rsidRDefault="00C70ED5" w:rsidP="00C70ED5">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C70ED5" w:rsidRDefault="00C70ED5" w:rsidP="00C70E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C70ED5" w:rsidRDefault="00C70ED5" w:rsidP="00C70ED5">
            <w:pPr>
              <w:pStyle w:val="CRCoverPage"/>
              <w:spacing w:after="0"/>
              <w:ind w:left="99"/>
              <w:rPr>
                <w:noProof/>
              </w:rPr>
            </w:pPr>
            <w:r>
              <w:rPr>
                <w:noProof/>
              </w:rPr>
              <w:t xml:space="preserve">TS/TR ... CR ... </w:t>
            </w:r>
          </w:p>
        </w:tc>
      </w:tr>
      <w:tr w:rsidR="00C70ED5" w14:paraId="36659899" w14:textId="77777777" w:rsidTr="002A726E">
        <w:tc>
          <w:tcPr>
            <w:tcW w:w="2694" w:type="dxa"/>
            <w:gridSpan w:val="2"/>
            <w:tcBorders>
              <w:left w:val="single" w:sz="4" w:space="0" w:color="auto"/>
            </w:tcBorders>
          </w:tcPr>
          <w:p w14:paraId="04AC249A" w14:textId="77777777" w:rsidR="00C70ED5" w:rsidRDefault="00C70ED5" w:rsidP="00C70E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C70ED5" w:rsidRDefault="00C70ED5" w:rsidP="00C70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C70ED5" w:rsidRDefault="00C70ED5" w:rsidP="00C70ED5">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C70ED5" w:rsidRDefault="00C70ED5" w:rsidP="00C70E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C70ED5" w:rsidRDefault="00C70ED5" w:rsidP="00C70ED5">
            <w:pPr>
              <w:pStyle w:val="CRCoverPage"/>
              <w:spacing w:after="0"/>
              <w:ind w:left="99"/>
              <w:rPr>
                <w:noProof/>
              </w:rPr>
            </w:pPr>
            <w:r>
              <w:rPr>
                <w:noProof/>
              </w:rPr>
              <w:t xml:space="preserve">TS/TR ... CR ... </w:t>
            </w:r>
          </w:p>
        </w:tc>
      </w:tr>
      <w:tr w:rsidR="00C70ED5" w14:paraId="57020592" w14:textId="77777777" w:rsidTr="002A726E">
        <w:tc>
          <w:tcPr>
            <w:tcW w:w="2694" w:type="dxa"/>
            <w:gridSpan w:val="2"/>
            <w:tcBorders>
              <w:left w:val="single" w:sz="4" w:space="0" w:color="auto"/>
            </w:tcBorders>
          </w:tcPr>
          <w:p w14:paraId="729BF694" w14:textId="77777777" w:rsidR="00C70ED5" w:rsidRDefault="00C70ED5" w:rsidP="00C70ED5">
            <w:pPr>
              <w:pStyle w:val="CRCoverPage"/>
              <w:spacing w:after="0"/>
              <w:rPr>
                <w:b/>
                <w:i/>
                <w:noProof/>
              </w:rPr>
            </w:pPr>
          </w:p>
        </w:tc>
        <w:tc>
          <w:tcPr>
            <w:tcW w:w="6946" w:type="dxa"/>
            <w:gridSpan w:val="9"/>
            <w:tcBorders>
              <w:right w:val="single" w:sz="4" w:space="0" w:color="auto"/>
            </w:tcBorders>
          </w:tcPr>
          <w:p w14:paraId="644F732A" w14:textId="77777777" w:rsidR="00C70ED5" w:rsidRDefault="00C70ED5" w:rsidP="00C70ED5">
            <w:pPr>
              <w:pStyle w:val="CRCoverPage"/>
              <w:spacing w:after="0"/>
              <w:rPr>
                <w:noProof/>
              </w:rPr>
            </w:pPr>
          </w:p>
        </w:tc>
      </w:tr>
      <w:tr w:rsidR="00C70ED5" w14:paraId="2F9FE508" w14:textId="77777777" w:rsidTr="002A726E">
        <w:tc>
          <w:tcPr>
            <w:tcW w:w="2694" w:type="dxa"/>
            <w:gridSpan w:val="2"/>
            <w:tcBorders>
              <w:left w:val="single" w:sz="4" w:space="0" w:color="auto"/>
              <w:bottom w:val="single" w:sz="4" w:space="0" w:color="auto"/>
            </w:tcBorders>
          </w:tcPr>
          <w:p w14:paraId="039CA0C9" w14:textId="77777777" w:rsidR="00C70ED5" w:rsidRDefault="00C70ED5" w:rsidP="00C70E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C70ED5" w:rsidRDefault="00C70ED5" w:rsidP="00C70ED5">
            <w:pPr>
              <w:pStyle w:val="CRCoverPage"/>
              <w:spacing w:after="0"/>
              <w:ind w:left="100"/>
              <w:rPr>
                <w:noProof/>
                <w:lang w:eastAsia="zh-CN"/>
              </w:rPr>
            </w:pPr>
          </w:p>
        </w:tc>
      </w:tr>
      <w:tr w:rsidR="00C70ED5" w:rsidRPr="008863B9" w14:paraId="47639B34" w14:textId="77777777" w:rsidTr="002A726E">
        <w:tc>
          <w:tcPr>
            <w:tcW w:w="2694" w:type="dxa"/>
            <w:gridSpan w:val="2"/>
            <w:tcBorders>
              <w:top w:val="single" w:sz="4" w:space="0" w:color="auto"/>
              <w:bottom w:val="single" w:sz="4" w:space="0" w:color="auto"/>
            </w:tcBorders>
          </w:tcPr>
          <w:p w14:paraId="24222792" w14:textId="77777777" w:rsidR="00C70ED5" w:rsidRPr="008863B9" w:rsidRDefault="00C70ED5" w:rsidP="00C70E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C70ED5" w:rsidRPr="008863B9" w:rsidRDefault="00C70ED5" w:rsidP="00C70ED5">
            <w:pPr>
              <w:pStyle w:val="CRCoverPage"/>
              <w:spacing w:after="0"/>
              <w:ind w:left="100"/>
              <w:rPr>
                <w:noProof/>
                <w:sz w:val="8"/>
                <w:szCs w:val="8"/>
              </w:rPr>
            </w:pPr>
          </w:p>
        </w:tc>
      </w:tr>
      <w:tr w:rsidR="00C70ED5"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C70ED5" w:rsidRDefault="00C70ED5" w:rsidP="00C70E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C70ED5" w:rsidRDefault="00C70ED5" w:rsidP="00C70ED5">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F46CD7F" w14:textId="77777777" w:rsidR="007D2942" w:rsidRPr="00B34784" w:rsidRDefault="007D2942" w:rsidP="007D2942">
      <w:pPr>
        <w:pStyle w:val="30"/>
      </w:pPr>
      <w:r w:rsidRPr="00B34784">
        <w:t>9.8.6</w:t>
      </w:r>
      <w:r w:rsidRPr="00B34784">
        <w:tab/>
        <w:t>Scheduling availability of UE during L1-SINR measurement</w:t>
      </w:r>
    </w:p>
    <w:p w14:paraId="7A46417F" w14:textId="77777777" w:rsidR="007D2942" w:rsidRPr="00B34784" w:rsidRDefault="007D2942" w:rsidP="007D2942">
      <w:pPr>
        <w:rPr>
          <w:lang w:eastAsia="zh-CN"/>
        </w:rPr>
      </w:pPr>
      <w:r w:rsidRPr="00B34784">
        <w:rPr>
          <w:lang w:eastAsia="zh-CN"/>
        </w:rPr>
        <w:t>Scheduling availability restrictions when the UE is performing L1-SINR measurement are described in the following clauses.</w:t>
      </w:r>
    </w:p>
    <w:p w14:paraId="744BA676" w14:textId="77777777" w:rsidR="007D2942" w:rsidRPr="00B34784" w:rsidRDefault="007D2942" w:rsidP="007D2942">
      <w:pPr>
        <w:pStyle w:val="40"/>
      </w:pPr>
      <w:r w:rsidRPr="00B34784">
        <w:t>9.8.6.1</w:t>
      </w:r>
      <w:r w:rsidRPr="00B34784">
        <w:tab/>
        <w:t>Scheduling availability of UE performing L1-SINR measurement with a same subcarrier spacing as PDSCH/PDCCH on FR1</w:t>
      </w:r>
    </w:p>
    <w:p w14:paraId="153DEA7D" w14:textId="2278257A" w:rsidR="007D2942" w:rsidRDefault="007D2942" w:rsidP="007D2942">
      <w:pPr>
        <w:rPr>
          <w:ins w:id="3" w:author="Xusheng Wei" w:date="2025-05-08T14:27:00Z"/>
        </w:rPr>
      </w:pPr>
      <w:r w:rsidRPr="00B34784">
        <w:t xml:space="preserve">There are no scheduling restrictions due to </w:t>
      </w:r>
      <w:r w:rsidRPr="00B34784">
        <w:rPr>
          <w:rFonts w:eastAsia="MS Mincho"/>
          <w:lang w:eastAsia="ja-JP"/>
        </w:rPr>
        <w:t>L1-SINR measurement</w:t>
      </w:r>
      <w:r w:rsidRPr="00B34784">
        <w:t xml:space="preserve"> performed on SSB and CSI-RS configured for L1-SINR measurement with the same SCS as PDSCH/PDCCH in FR1.</w:t>
      </w:r>
    </w:p>
    <w:p w14:paraId="76428778" w14:textId="7B110D20" w:rsidR="007C4D91" w:rsidRPr="00B34784" w:rsidRDefault="00E00510" w:rsidP="007D2942">
      <w:ins w:id="4" w:author="Xusheng Wei" w:date="2025-05-08T14:37:00Z">
        <w:r>
          <w:rPr>
            <w:rFonts w:eastAsia="宋体"/>
            <w:color w:val="000000" w:themeColor="text1"/>
            <w:szCs w:val="24"/>
            <w:lang w:eastAsia="zh-CN"/>
          </w:rPr>
          <w:t xml:space="preserve">FFS: </w:t>
        </w:r>
      </w:ins>
      <w:ins w:id="5" w:author="Xusheng Wei" w:date="2025-05-08T14:35:00Z">
        <w:r w:rsidR="00E23F26">
          <w:rPr>
            <w:rFonts w:eastAsia="宋体"/>
            <w:color w:val="000000" w:themeColor="text1"/>
            <w:szCs w:val="24"/>
            <w:lang w:eastAsia="zh-CN"/>
          </w:rPr>
          <w:t>When both OD</w:t>
        </w:r>
      </w:ins>
      <w:ins w:id="6" w:author="Xusheng Wei" w:date="2025-05-08T14:36:00Z">
        <w:r w:rsidR="00E23F26">
          <w:rPr>
            <w:rFonts w:eastAsia="宋体"/>
            <w:color w:val="000000" w:themeColor="text1"/>
            <w:szCs w:val="24"/>
            <w:lang w:eastAsia="zh-CN"/>
          </w:rPr>
          <w:t xml:space="preserve">-SSB and always-on SSB are configured, </w:t>
        </w:r>
      </w:ins>
      <w:ins w:id="7" w:author="Xusheng Wei" w:date="2025-05-08T14:27:00Z">
        <w:r w:rsidR="007C4D91">
          <w:rPr>
            <w:rFonts w:eastAsia="宋体" w:hint="eastAsia"/>
            <w:color w:val="000000" w:themeColor="text1"/>
            <w:szCs w:val="24"/>
            <w:lang w:eastAsia="zh-CN"/>
          </w:rPr>
          <w:t xml:space="preserve">no </w:t>
        </w:r>
        <w:r w:rsidR="007C4D91">
          <w:rPr>
            <w:rFonts w:eastAsia="宋体"/>
            <w:color w:val="000000" w:themeColor="text1"/>
            <w:szCs w:val="24"/>
            <w:lang w:eastAsia="zh-CN"/>
          </w:rPr>
          <w:t>scheduling</w:t>
        </w:r>
        <w:r w:rsidR="007C4D91">
          <w:rPr>
            <w:rFonts w:eastAsia="宋体" w:hint="eastAsia"/>
            <w:color w:val="000000" w:themeColor="text1"/>
            <w:szCs w:val="24"/>
            <w:lang w:eastAsia="zh-CN"/>
          </w:rPr>
          <w:t xml:space="preserve"> restriction and measurement restriction </w:t>
        </w:r>
        <w:r w:rsidR="007C4D91">
          <w:rPr>
            <w:rFonts w:eastAsia="宋体"/>
            <w:color w:val="000000" w:themeColor="text1"/>
            <w:szCs w:val="24"/>
            <w:lang w:eastAsia="zh-CN"/>
          </w:rPr>
          <w:t>are</w:t>
        </w:r>
        <w:r w:rsidR="007C4D91">
          <w:rPr>
            <w:rFonts w:eastAsia="宋体" w:hint="eastAsia"/>
            <w:color w:val="000000" w:themeColor="text1"/>
            <w:szCs w:val="24"/>
            <w:lang w:eastAsia="zh-CN"/>
          </w:rPr>
          <w:t xml:space="preserve"> expected for </w:t>
        </w:r>
      </w:ins>
      <w:ins w:id="8" w:author="Xusheng Wei" w:date="2025-05-08T14:37:00Z">
        <w:r w:rsidR="00E23F26">
          <w:rPr>
            <w:rFonts w:eastAsia="宋体"/>
            <w:color w:val="000000" w:themeColor="text1"/>
            <w:szCs w:val="24"/>
            <w:lang w:eastAsia="zh-CN"/>
          </w:rPr>
          <w:t xml:space="preserve">always-on SSB </w:t>
        </w:r>
      </w:ins>
      <w:ins w:id="9" w:author="Xusheng Wei" w:date="2025-05-08T14:27:00Z">
        <w:r w:rsidR="007C4D91">
          <w:rPr>
            <w:rFonts w:eastAsia="宋体" w:hint="eastAsia"/>
            <w:color w:val="000000" w:themeColor="text1"/>
            <w:szCs w:val="24"/>
            <w:lang w:eastAsia="zh-CN"/>
          </w:rPr>
          <w:t>occasions if UE only supports OD-SSB based L1-</w:t>
        </w:r>
      </w:ins>
      <w:ins w:id="10" w:author="Xusheng Wei" w:date="2025-05-08T14:37:00Z">
        <w:r w:rsidR="00E23F26">
          <w:rPr>
            <w:rFonts w:eastAsia="宋体"/>
            <w:color w:val="000000" w:themeColor="text1"/>
            <w:szCs w:val="24"/>
            <w:lang w:eastAsia="zh-CN"/>
          </w:rPr>
          <w:t>SINR</w:t>
        </w:r>
      </w:ins>
      <w:ins w:id="11" w:author="Xusheng Wei" w:date="2025-05-08T14:27:00Z">
        <w:r w:rsidR="007C4D91">
          <w:rPr>
            <w:rFonts w:eastAsia="宋体" w:hint="eastAsia"/>
            <w:color w:val="000000" w:themeColor="text1"/>
            <w:szCs w:val="24"/>
            <w:lang w:eastAsia="zh-CN"/>
          </w:rPr>
          <w:t xml:space="preserve"> measurement.</w:t>
        </w:r>
      </w:ins>
    </w:p>
    <w:p w14:paraId="03598D5D" w14:textId="77777777" w:rsidR="007D2942" w:rsidRPr="00B34784" w:rsidRDefault="007D2942" w:rsidP="007D2942">
      <w:pPr>
        <w:pStyle w:val="40"/>
      </w:pPr>
      <w:r w:rsidRPr="00B34784">
        <w:t>9.8.6.2</w:t>
      </w:r>
      <w:r w:rsidRPr="00B34784">
        <w:tab/>
        <w:t>Scheduling availability of UE performing L1-SINR measurement with a different subcarrier spacing than PDSCH/PDCCH on FR1</w:t>
      </w:r>
    </w:p>
    <w:p w14:paraId="1D90D4FF" w14:textId="77777777" w:rsidR="007D2942" w:rsidRPr="00B34784" w:rsidRDefault="007D2942" w:rsidP="007D2942">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L1-SINR measurement based on SSB configured for L1-SINR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L1-SINR measurement based on SSB configured for L1-SINR measurement.</w:t>
      </w:r>
    </w:p>
    <w:p w14:paraId="5847F48E" w14:textId="77777777" w:rsidR="007D2942" w:rsidRPr="00B34784" w:rsidRDefault="007D2942" w:rsidP="007D2942">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 /CSI-RS for CQI on SSB symbols to be measured</w:t>
      </w:r>
      <w:r w:rsidRPr="00B34784">
        <w:rPr>
          <w:rFonts w:eastAsia="MS Mincho"/>
          <w:lang w:eastAsia="ja-JP"/>
        </w:rPr>
        <w:t xml:space="preserve"> for L1-SINR measurement.</w:t>
      </w:r>
    </w:p>
    <w:p w14:paraId="5B7DD515" w14:textId="77777777" w:rsidR="007D2942" w:rsidRPr="00B34784" w:rsidRDefault="007D2942" w:rsidP="007D2942">
      <w:r w:rsidRPr="00B34784">
        <w:t xml:space="preserve">When intra-band carrier aggregation in FR1 is configured, the scheduling restrictions on serving cell where L1-SINR measurement is performed apply to all serving cells in the same band on the symbols that fully or partially overlap with restricted symbols. </w:t>
      </w:r>
    </w:p>
    <w:p w14:paraId="05647D3F" w14:textId="77777777" w:rsidR="007D2942" w:rsidRPr="00B34784" w:rsidRDefault="007D2942" w:rsidP="007D2942">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7B257B9A" w14:textId="7F31A5CA" w:rsidR="007D2942" w:rsidRDefault="007D2942" w:rsidP="007D2942">
      <w:pPr>
        <w:rPr>
          <w:ins w:id="12" w:author="Xusheng Wei" w:date="2025-05-08T14:38:00Z"/>
        </w:rPr>
      </w:pPr>
      <w:r w:rsidRPr="00B34784">
        <w:t>When inter-band carrier aggregation within FR1 is configured, there are no scheduling restrictions on FR1 serving cell(s) configured in other bands than the bands in which the serving cell where L1-SINR measurement is performed is configured.</w:t>
      </w:r>
    </w:p>
    <w:p w14:paraId="2EB23CCE" w14:textId="2ECEE5CB" w:rsidR="00E00510" w:rsidRPr="00B34784" w:rsidRDefault="00E00510" w:rsidP="007D2942">
      <w:ins w:id="13" w:author="Xusheng Wei" w:date="2025-05-08T14:38:00Z">
        <w:r>
          <w:rPr>
            <w:rFonts w:eastAsia="宋体"/>
            <w:color w:val="000000" w:themeColor="text1"/>
            <w:szCs w:val="24"/>
            <w:lang w:eastAsia="zh-CN"/>
          </w:rPr>
          <w:t xml:space="preserve">FFS: When both OD-SSB and always-on SSB are configured, </w:t>
        </w:r>
        <w:r>
          <w:rPr>
            <w:rFonts w:eastAsia="宋体" w:hint="eastAsia"/>
            <w:color w:val="000000" w:themeColor="text1"/>
            <w:szCs w:val="24"/>
            <w:lang w:eastAsia="zh-CN"/>
          </w:rPr>
          <w:t xml:space="preserve">no </w:t>
        </w:r>
        <w:r>
          <w:rPr>
            <w:rFonts w:eastAsia="宋体"/>
            <w:color w:val="000000" w:themeColor="text1"/>
            <w:szCs w:val="24"/>
            <w:lang w:eastAsia="zh-CN"/>
          </w:rPr>
          <w:t>scheduling</w:t>
        </w:r>
        <w:r>
          <w:rPr>
            <w:rFonts w:eastAsia="宋体" w:hint="eastAsia"/>
            <w:color w:val="000000" w:themeColor="text1"/>
            <w:szCs w:val="24"/>
            <w:lang w:eastAsia="zh-CN"/>
          </w:rPr>
          <w:t xml:space="preserve"> restriction and measurement restriction </w:t>
        </w:r>
        <w:r>
          <w:rPr>
            <w:rFonts w:eastAsia="宋体"/>
            <w:color w:val="000000" w:themeColor="text1"/>
            <w:szCs w:val="24"/>
            <w:lang w:eastAsia="zh-CN"/>
          </w:rPr>
          <w:t>are</w:t>
        </w:r>
        <w:r>
          <w:rPr>
            <w:rFonts w:eastAsia="宋体" w:hint="eastAsia"/>
            <w:color w:val="000000" w:themeColor="text1"/>
            <w:szCs w:val="24"/>
            <w:lang w:eastAsia="zh-CN"/>
          </w:rPr>
          <w:t xml:space="preserve"> expected for </w:t>
        </w:r>
        <w:r>
          <w:rPr>
            <w:rFonts w:eastAsia="宋体"/>
            <w:color w:val="000000" w:themeColor="text1"/>
            <w:szCs w:val="24"/>
            <w:lang w:eastAsia="zh-CN"/>
          </w:rPr>
          <w:t xml:space="preserve">always-on SSB </w:t>
        </w:r>
        <w:r>
          <w:rPr>
            <w:rFonts w:eastAsia="宋体" w:hint="eastAsia"/>
            <w:color w:val="000000" w:themeColor="text1"/>
            <w:szCs w:val="24"/>
            <w:lang w:eastAsia="zh-CN"/>
          </w:rPr>
          <w:t>occasions if UE only supports OD-SSB based L1-</w:t>
        </w:r>
        <w:r>
          <w:rPr>
            <w:rFonts w:eastAsia="宋体"/>
            <w:color w:val="000000" w:themeColor="text1"/>
            <w:szCs w:val="24"/>
            <w:lang w:eastAsia="zh-CN"/>
          </w:rPr>
          <w:t>SINR</w:t>
        </w:r>
        <w:r>
          <w:rPr>
            <w:rFonts w:eastAsia="宋体" w:hint="eastAsia"/>
            <w:color w:val="000000" w:themeColor="text1"/>
            <w:szCs w:val="24"/>
            <w:lang w:eastAsia="zh-CN"/>
          </w:rPr>
          <w:t xml:space="preserve"> measurement.</w:t>
        </w:r>
      </w:ins>
    </w:p>
    <w:p w14:paraId="6803B91B" w14:textId="77777777" w:rsidR="007D2942" w:rsidRPr="00B34784" w:rsidRDefault="007D2942" w:rsidP="007D2942">
      <w:pPr>
        <w:keepNext/>
        <w:keepLines/>
        <w:spacing w:before="120"/>
        <w:ind w:left="1418" w:hanging="1418"/>
        <w:outlineLvl w:val="3"/>
        <w:rPr>
          <w:rFonts w:ascii="Arial" w:hAnsi="Arial"/>
          <w:sz w:val="24"/>
        </w:rPr>
      </w:pPr>
      <w:r w:rsidRPr="00B34784">
        <w:rPr>
          <w:rFonts w:ascii="Arial" w:hAnsi="Arial"/>
          <w:sz w:val="24"/>
        </w:rPr>
        <w:t>9.8.6.3</w:t>
      </w:r>
      <w:r w:rsidRPr="00B34784">
        <w:rPr>
          <w:rFonts w:ascii="Arial" w:hAnsi="Arial"/>
          <w:sz w:val="24"/>
        </w:rPr>
        <w:tab/>
        <w:t>Scheduling availability of UE performing L1-SINR measurement on FR2</w:t>
      </w:r>
    </w:p>
    <w:p w14:paraId="71E12BE1" w14:textId="77777777" w:rsidR="007D2942" w:rsidRPr="00B34784" w:rsidRDefault="007D2942" w:rsidP="007D2942">
      <w:r w:rsidRPr="00B34784">
        <w:t>The following scheduling restriction applies due to L1-SINR measurement.</w:t>
      </w:r>
    </w:p>
    <w:p w14:paraId="665D463B" w14:textId="77777777" w:rsidR="007D2942" w:rsidRPr="00B34784" w:rsidRDefault="007D2942" w:rsidP="007D2942">
      <w:pPr>
        <w:pStyle w:val="B10"/>
      </w:pPr>
      <w:r w:rsidRPr="00B34784">
        <w:rPr>
          <w:lang w:eastAsia="zh-CN"/>
        </w:rPr>
        <w:t>-</w:t>
      </w:r>
      <w:r w:rsidRPr="00B34784">
        <w:rPr>
          <w:lang w:eastAsia="zh-CN"/>
        </w:rPr>
        <w:tab/>
      </w:r>
      <w:r w:rsidRPr="00B34784">
        <w:t xml:space="preserve">For UE not supporting </w:t>
      </w:r>
      <w:r w:rsidRPr="00B34784">
        <w:rPr>
          <w:i/>
          <w:iCs/>
        </w:rPr>
        <w:t>schedulingMeasurementRelaxation-r1</w:t>
      </w:r>
      <w:r w:rsidRPr="00B34784">
        <w:rPr>
          <w:rFonts w:eastAsia="宋体" w:hint="eastAsia"/>
          <w:lang w:eastAsia="zh-CN"/>
        </w:rPr>
        <w:t>8</w:t>
      </w:r>
      <w:r w:rsidRPr="00B34784">
        <w:t>, for the cases of</w:t>
      </w:r>
      <w:r w:rsidRPr="00B34784">
        <w:rPr>
          <w:u w:val="single"/>
        </w:rPr>
        <w:t xml:space="preserve"> </w:t>
      </w:r>
      <w:r w:rsidRPr="00B34784">
        <w:t xml:space="preserve">CSI-RS used for L1-SINR measurement of CSI-RS based CMR only case and CSI-RS based CMR plus CSI-RS based ZP-IMR/NZP-IMR case and CSI-RS based CMR plus ZP-IMR case, where CSI-RS is </w:t>
      </w:r>
      <w:proofErr w:type="spellStart"/>
      <w:r w:rsidRPr="00B34784">
        <w:t>QCLed</w:t>
      </w:r>
      <w:proofErr w:type="spellEnd"/>
      <w:r w:rsidRPr="00B34784">
        <w:t xml:space="preserve"> with active TCI state for PDCCH/PDSCH and not in a CSI-RS resource set with repetition ON, and N=1 applies as specified in clause 9.8.4, or</w:t>
      </w:r>
    </w:p>
    <w:p w14:paraId="235C2A10" w14:textId="77777777" w:rsidR="007D2942" w:rsidRPr="00B34784" w:rsidRDefault="007D2942" w:rsidP="007D2942">
      <w:pPr>
        <w:pStyle w:val="B10"/>
      </w:pPr>
      <w:r w:rsidRPr="00B34784">
        <w:rPr>
          <w:lang w:eastAsia="zh-CN"/>
        </w:rPr>
        <w:t>-</w:t>
      </w:r>
      <w:r w:rsidRPr="00B34784">
        <w:rPr>
          <w:lang w:eastAsia="zh-CN"/>
        </w:rPr>
        <w:tab/>
        <w:t xml:space="preserve">For FR2-1 </w:t>
      </w:r>
      <w:r w:rsidRPr="00B34784">
        <w:t xml:space="preserve">for UE supporting </w:t>
      </w:r>
      <w:r w:rsidRPr="00B34784">
        <w:rPr>
          <w:i/>
          <w:iCs/>
        </w:rPr>
        <w:t>schedulingMeasurementRelaxation-r1</w:t>
      </w:r>
      <w:r w:rsidRPr="00B34784">
        <w:rPr>
          <w:rFonts w:eastAsia="宋体" w:hint="eastAsia"/>
          <w:lang w:eastAsia="zh-CN"/>
        </w:rPr>
        <w:t>8</w:t>
      </w:r>
      <w:r w:rsidRPr="00B34784">
        <w:t xml:space="preserve"> according to the conditions described in clause 3.6.</w:t>
      </w:r>
      <w:r w:rsidRPr="00B34784">
        <w:rPr>
          <w:rFonts w:eastAsia="宋体" w:hint="eastAsia"/>
          <w:lang w:eastAsia="zh-CN"/>
        </w:rPr>
        <w:t>19</w:t>
      </w:r>
      <w:r w:rsidRPr="00B34784">
        <w:t xml:space="preserve">, </w:t>
      </w:r>
      <w:r>
        <w:rPr>
          <w:lang w:eastAsia="ja-JP"/>
        </w:rPr>
        <w:t>t</w:t>
      </w:r>
      <w:r w:rsidRPr="009C5807">
        <w:rPr>
          <w:lang w:eastAsia="ja-JP"/>
        </w:rPr>
        <w:t xml:space="preserve">here are no scheduling restrictions due to </w:t>
      </w:r>
      <w:r w:rsidRPr="009C5807">
        <w:rPr>
          <w:rFonts w:eastAsia="MS Mincho"/>
          <w:lang w:eastAsia="ja-JP"/>
        </w:rPr>
        <w:t>L1-SINR measurement</w:t>
      </w:r>
      <w:r w:rsidRPr="009C5807">
        <w:rPr>
          <w:lang w:eastAsia="ja-JP"/>
        </w:rPr>
        <w:t xml:space="preserve"> performed based on the CSI-RS</w:t>
      </w:r>
      <w:r>
        <w:rPr>
          <w:lang w:eastAsia="zh-CN"/>
        </w:rPr>
        <w:t xml:space="preserve"> </w:t>
      </w:r>
      <w:r w:rsidRPr="00B34784">
        <w:rPr>
          <w:lang w:eastAsia="zh-CN"/>
        </w:rPr>
        <w:t>f</w:t>
      </w:r>
      <w:r w:rsidRPr="00B34784">
        <w:t>or the cases of</w:t>
      </w:r>
      <w:r w:rsidRPr="00B34784">
        <w:rPr>
          <w:u w:val="single"/>
        </w:rPr>
        <w:t xml:space="preserve"> </w:t>
      </w:r>
      <w:r w:rsidRPr="00B34784">
        <w:t>CSI-RS used for L1-SINR measurement of CSI-RS based CMR only case and CSI-RS based CMR plus CSI-RS based ZP-IMR/NZP-IMR case and CSI-RS based CMR plus ZP-IMR case, where N=1 applies as specified in clause 9.8.4, and where the following additional conditions are met:</w:t>
      </w:r>
    </w:p>
    <w:p w14:paraId="21C67F7B" w14:textId="77777777" w:rsidR="007D2942" w:rsidRPr="00B34784" w:rsidRDefault="007D2942" w:rsidP="007D2942">
      <w:pPr>
        <w:pStyle w:val="B20"/>
      </w:pPr>
      <w:r w:rsidRPr="00B34784">
        <w:t>-</w:t>
      </w:r>
      <w:r w:rsidRPr="00B34784">
        <w:tab/>
        <w:t>The CSI-RS is not in a CSI-RS resource set with repetition ON.</w:t>
      </w:r>
    </w:p>
    <w:p w14:paraId="57155917" w14:textId="77777777" w:rsidR="007D2942" w:rsidRPr="00B34784" w:rsidRDefault="007D2942" w:rsidP="007D2942">
      <w:pPr>
        <w:pStyle w:val="B20"/>
      </w:pPr>
      <w:r w:rsidRPr="00B34784">
        <w:t>-</w:t>
      </w:r>
      <w:r w:rsidRPr="00B34784">
        <w:tab/>
        <w:t>The CSI-RS has same QCL source as the active TCI state of one of the PDSCHs and has different QCL-</w:t>
      </w:r>
      <w:proofErr w:type="spellStart"/>
      <w:r w:rsidRPr="00B34784">
        <w:t>TypeD</w:t>
      </w:r>
      <w:proofErr w:type="spellEnd"/>
      <w:r w:rsidRPr="00B34784">
        <w:t xml:space="preserve"> from the other PDSCH.</w:t>
      </w:r>
    </w:p>
    <w:p w14:paraId="6907A52A" w14:textId="77777777" w:rsidR="007D2942" w:rsidRPr="00B34784" w:rsidRDefault="007D2942" w:rsidP="007D2942">
      <w:pPr>
        <w:pStyle w:val="B20"/>
        <w:rPr>
          <w:lang w:eastAsia="zh-CN"/>
        </w:rPr>
      </w:pPr>
      <w:r w:rsidRPr="00B34784">
        <w:lastRenderedPageBreak/>
        <w:t>-</w:t>
      </w:r>
      <w:r w:rsidRPr="00B34784">
        <w:tab/>
        <w:t xml:space="preserve">The CSI-RS and both of the PDSCHs are on the same OFDM symbol(s), </w:t>
      </w:r>
      <w:r w:rsidRPr="00B34784">
        <w:rPr>
          <w:color w:val="000000" w:themeColor="text1"/>
        </w:rPr>
        <w:t>or the CSI-RS and one of the PDSCHs with different QCL</w:t>
      </w:r>
      <w:r>
        <w:rPr>
          <w:color w:val="000000" w:themeColor="text1"/>
        </w:rPr>
        <w:t>-</w:t>
      </w:r>
      <w:proofErr w:type="spellStart"/>
      <w:r w:rsidRPr="00B34784">
        <w:rPr>
          <w:color w:val="000000" w:themeColor="text1"/>
        </w:rPr>
        <w:t>typeD</w:t>
      </w:r>
      <w:proofErr w:type="spellEnd"/>
      <w:r w:rsidRPr="00B34784">
        <w:rPr>
          <w:color w:val="000000" w:themeColor="text1"/>
        </w:rPr>
        <w:t xml:space="preserve"> are on the same OFDM symbol(s) when partially overlapping PDSCHs are scheduled, and</w:t>
      </w:r>
    </w:p>
    <w:p w14:paraId="655825FB" w14:textId="77777777" w:rsidR="007D2942" w:rsidRPr="00B34784" w:rsidRDefault="007D2942" w:rsidP="007D2942">
      <w:pPr>
        <w:pStyle w:val="B20"/>
      </w:pPr>
      <w:r w:rsidRPr="00B34784">
        <w:t>-</w:t>
      </w:r>
      <w:r w:rsidRPr="00B34784">
        <w:tab/>
        <w:t>Resources of the active TCI states for the two PDSCHs have been reported as a resource group in Rel-17 group-based RSRP report.</w:t>
      </w:r>
    </w:p>
    <w:p w14:paraId="01B5F357" w14:textId="77777777" w:rsidR="007D2942" w:rsidRPr="00B34784" w:rsidRDefault="007D2942" w:rsidP="007D2942">
      <w:pPr>
        <w:pStyle w:val="B10"/>
        <w:rPr>
          <w:lang w:eastAsia="zh-CN"/>
        </w:rPr>
      </w:pPr>
      <w:r w:rsidRPr="00B34784">
        <w:rPr>
          <w:lang w:eastAsia="zh-CN"/>
        </w:rPr>
        <w:t>-</w:t>
      </w:r>
      <w:r w:rsidRPr="00B34784">
        <w:rPr>
          <w:lang w:eastAsia="zh-CN"/>
        </w:rPr>
        <w:tab/>
        <w:t>Otherwise</w:t>
      </w:r>
    </w:p>
    <w:p w14:paraId="3C450C53" w14:textId="77777777" w:rsidR="007D2942" w:rsidRPr="00B34784" w:rsidRDefault="007D2942" w:rsidP="007D2942">
      <w:pPr>
        <w:pStyle w:val="B20"/>
        <w:rPr>
          <w:lang w:eastAsia="ja-JP"/>
        </w:rPr>
      </w:pPr>
      <w:r w:rsidRPr="00B34784">
        <w:t>-</w:t>
      </w:r>
      <w:r w:rsidRPr="00B34784">
        <w:tab/>
      </w:r>
      <w:r w:rsidRPr="00B34784">
        <w:rPr>
          <w:lang w:eastAsia="ja-JP"/>
        </w:rPr>
        <w:t>The UE is not expected to transmit PUCCH/PUSCH/SRS or receive PDCCH/PDSCH</w:t>
      </w:r>
      <w:r w:rsidRPr="00B34784">
        <w:t>/CSI-RS for tracking/CSI-RS for CQI</w:t>
      </w:r>
      <w:r w:rsidRPr="00B34784">
        <w:rPr>
          <w:lang w:eastAsia="ja-JP"/>
        </w:rPr>
        <w:t xml:space="preserve"> on the symbols to be measured for L1-SINR for FR2 power class 6 UE which is not configured with </w:t>
      </w:r>
      <w:r w:rsidRPr="00B34784">
        <w:rPr>
          <w:i/>
        </w:rPr>
        <w:t>highSpeedMeasFlagFR2-r17</w:t>
      </w:r>
      <w:r w:rsidRPr="00B34784">
        <w:t>, and for the UE not supporting FR2 power class 6</w:t>
      </w:r>
      <w:r w:rsidRPr="00B34784">
        <w:rPr>
          <w:lang w:eastAsia="ja-JP"/>
        </w:rPr>
        <w:t>;</w:t>
      </w:r>
    </w:p>
    <w:p w14:paraId="3FF69D14" w14:textId="77777777" w:rsidR="007D2942" w:rsidRPr="00B34784" w:rsidRDefault="007D2942" w:rsidP="007D2942">
      <w:pPr>
        <w:pStyle w:val="B20"/>
        <w:rPr>
          <w:lang w:eastAsia="ja-JP"/>
        </w:rPr>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the symbols to be measured for L1-SINR, and on 1 data symbol before symbols to be measured for L1-SINR and 1 data symbol after symbols to be measured for L1-SINR for FR2 power class 6 UE configured with </w:t>
      </w:r>
      <w:r w:rsidRPr="00B34784">
        <w:rPr>
          <w:i/>
          <w:lang w:eastAsia="zh-CN"/>
        </w:rPr>
        <w:t>highSpeedMeasFlagFR2-r17</w:t>
      </w:r>
      <w:r w:rsidRPr="00B34784">
        <w:rPr>
          <w:lang w:eastAsia="ja-JP"/>
        </w:rPr>
        <w:t>.</w:t>
      </w:r>
    </w:p>
    <w:p w14:paraId="72F4D956" w14:textId="77777777" w:rsidR="007D2942" w:rsidRPr="00B34784" w:rsidRDefault="007D2942" w:rsidP="007D2942">
      <w:r w:rsidRPr="00B34784">
        <w:t>When intra-band carrier aggregation is performed, the scheduling restrictions on serving cell where L1-SINR measurement is performed apply to all serving cells in the band on the symbols that fully or partially overlap with restricted symbols.</w:t>
      </w:r>
    </w:p>
    <w:p w14:paraId="3642A69D" w14:textId="77777777" w:rsidR="007D2942" w:rsidRPr="00B34784" w:rsidRDefault="007D2942" w:rsidP="007D2942">
      <w:r w:rsidRPr="00B34784">
        <w:t>If following conditions are met,</w:t>
      </w:r>
    </w:p>
    <w:p w14:paraId="35FE9DF1" w14:textId="77777777" w:rsidR="007D2942" w:rsidRPr="00B34784" w:rsidRDefault="007D2942" w:rsidP="007D2942">
      <w:pPr>
        <w:pStyle w:val="B10"/>
        <w:rPr>
          <w:lang w:eastAsia="ja-JP"/>
        </w:rPr>
      </w:pPr>
      <w:r w:rsidRPr="00B34784">
        <w:rPr>
          <w:rFonts w:eastAsia="Yu Mincho"/>
          <w:lang w:eastAsia="ja-JP"/>
        </w:rPr>
        <w:t>-</w:t>
      </w:r>
      <w:r w:rsidRPr="00B34784">
        <w:rPr>
          <w:lang w:eastAsia="ja-JP"/>
        </w:rPr>
        <w:tab/>
        <w:t>UE has been notified about system information update through paging,</w:t>
      </w:r>
    </w:p>
    <w:p w14:paraId="03FDF647" w14:textId="77777777" w:rsidR="007D2942" w:rsidRPr="00B34784" w:rsidRDefault="007D2942" w:rsidP="007D2942">
      <w:pPr>
        <w:pStyle w:val="B10"/>
        <w:rPr>
          <w:lang w:eastAsia="ja-JP"/>
        </w:rPr>
      </w:pPr>
      <w:r w:rsidRPr="00B34784">
        <w:rPr>
          <w:rFonts w:eastAsia="Yu Mincho"/>
          <w:lang w:eastAsia="ja-JP"/>
        </w:rPr>
        <w:t>-</w:t>
      </w:r>
      <w:r w:rsidRPr="00B34784">
        <w:rPr>
          <w:lang w:eastAsia="ja-JP"/>
        </w:rPr>
        <w:tab/>
        <w:t>The gap between UE’s reception of PDCCH that UE monitors in the Type 2-PDCCH CSS set and that notifies system information update, and the PDCCH that UE monitors in the Type0-PDCCH CSS set, is greater than 2 slots,</w:t>
      </w:r>
    </w:p>
    <w:p w14:paraId="40DDBF76" w14:textId="77777777" w:rsidR="007D2942" w:rsidRPr="00B34784" w:rsidRDefault="007D2942" w:rsidP="007D2942">
      <w:r w:rsidRPr="00B34784">
        <w:t xml:space="preserve">for the SSB and CORESET for RMSI scheduling multiplexing patterns 3, UE shall receive the PDCCH that UE monitors in the Type0-PDCCH CSS set, and the corresponding PDSCH, on SSB symbols to be measured for L1-SINR measurement; and </w:t>
      </w:r>
    </w:p>
    <w:p w14:paraId="1606D827" w14:textId="5252594A" w:rsidR="007D2942" w:rsidRDefault="007D2942" w:rsidP="007D2942">
      <w:pPr>
        <w:rPr>
          <w:ins w:id="14" w:author="Xusheng Wei" w:date="2025-05-08T14:38:00Z"/>
        </w:rPr>
      </w:pPr>
      <w:r w:rsidRPr="00B34784">
        <w:t>for the SSB and CORESET for RMSI scheduling multiplexing patterns 2, UE shall receive PDSCH that corresponds to the PDCCH that UE monitors in the Type0-PDCCH CSS set, on SSB symbols to be measured for L1-SINR measurement.</w:t>
      </w:r>
    </w:p>
    <w:p w14:paraId="3C383CBB" w14:textId="1A823D40" w:rsidR="00E00510" w:rsidRPr="00B34784" w:rsidRDefault="00E00510" w:rsidP="007D2942">
      <w:ins w:id="15" w:author="Xusheng Wei" w:date="2025-05-08T14:38:00Z">
        <w:r>
          <w:rPr>
            <w:rFonts w:eastAsia="宋体"/>
            <w:color w:val="000000" w:themeColor="text1"/>
            <w:szCs w:val="24"/>
            <w:lang w:eastAsia="zh-CN"/>
          </w:rPr>
          <w:t xml:space="preserve">FFS: When both OD-SSB and always-on SSB are configured, </w:t>
        </w:r>
        <w:r>
          <w:rPr>
            <w:rFonts w:eastAsia="宋体" w:hint="eastAsia"/>
            <w:color w:val="000000" w:themeColor="text1"/>
            <w:szCs w:val="24"/>
            <w:lang w:eastAsia="zh-CN"/>
          </w:rPr>
          <w:t xml:space="preserve">no </w:t>
        </w:r>
        <w:r>
          <w:rPr>
            <w:rFonts w:eastAsia="宋体"/>
            <w:color w:val="000000" w:themeColor="text1"/>
            <w:szCs w:val="24"/>
            <w:lang w:eastAsia="zh-CN"/>
          </w:rPr>
          <w:t>scheduling</w:t>
        </w:r>
        <w:r>
          <w:rPr>
            <w:rFonts w:eastAsia="宋体" w:hint="eastAsia"/>
            <w:color w:val="000000" w:themeColor="text1"/>
            <w:szCs w:val="24"/>
            <w:lang w:eastAsia="zh-CN"/>
          </w:rPr>
          <w:t xml:space="preserve"> restriction and measurement restriction </w:t>
        </w:r>
        <w:r>
          <w:rPr>
            <w:rFonts w:eastAsia="宋体"/>
            <w:color w:val="000000" w:themeColor="text1"/>
            <w:szCs w:val="24"/>
            <w:lang w:eastAsia="zh-CN"/>
          </w:rPr>
          <w:t>are</w:t>
        </w:r>
        <w:r>
          <w:rPr>
            <w:rFonts w:eastAsia="宋体" w:hint="eastAsia"/>
            <w:color w:val="000000" w:themeColor="text1"/>
            <w:szCs w:val="24"/>
            <w:lang w:eastAsia="zh-CN"/>
          </w:rPr>
          <w:t xml:space="preserve"> expected for </w:t>
        </w:r>
        <w:r>
          <w:rPr>
            <w:rFonts w:eastAsia="宋体"/>
            <w:color w:val="000000" w:themeColor="text1"/>
            <w:szCs w:val="24"/>
            <w:lang w:eastAsia="zh-CN"/>
          </w:rPr>
          <w:t xml:space="preserve">always-on SSB </w:t>
        </w:r>
        <w:r>
          <w:rPr>
            <w:rFonts w:eastAsia="宋体" w:hint="eastAsia"/>
            <w:color w:val="000000" w:themeColor="text1"/>
            <w:szCs w:val="24"/>
            <w:lang w:eastAsia="zh-CN"/>
          </w:rPr>
          <w:t>occasions if UE only supports OD-SSB based L1-</w:t>
        </w:r>
        <w:r>
          <w:rPr>
            <w:rFonts w:eastAsia="宋体"/>
            <w:color w:val="000000" w:themeColor="text1"/>
            <w:szCs w:val="24"/>
            <w:lang w:eastAsia="zh-CN"/>
          </w:rPr>
          <w:t>SINR</w:t>
        </w:r>
        <w:r>
          <w:rPr>
            <w:rFonts w:eastAsia="宋体" w:hint="eastAsia"/>
            <w:color w:val="000000" w:themeColor="text1"/>
            <w:szCs w:val="24"/>
            <w:lang w:eastAsia="zh-CN"/>
          </w:rPr>
          <w:t xml:space="preserve"> measurement.</w:t>
        </w:r>
      </w:ins>
    </w:p>
    <w:p w14:paraId="1F9F122F" w14:textId="77777777" w:rsidR="007D2942" w:rsidRPr="00B34784" w:rsidRDefault="007D2942" w:rsidP="007D2942">
      <w:pPr>
        <w:pStyle w:val="40"/>
      </w:pPr>
      <w:r w:rsidRPr="00B34784">
        <w:t>9.8.6.4</w:t>
      </w:r>
      <w:r w:rsidRPr="00B34784">
        <w:tab/>
        <w:t>Scheduling availability of UE performing L1-SINR measurement on FR1 or FR2 in case of FR1-FR2 inter-band CA</w:t>
      </w:r>
    </w:p>
    <w:p w14:paraId="34894986" w14:textId="77777777" w:rsidR="007D2942" w:rsidRPr="00B34784" w:rsidRDefault="007D2942" w:rsidP="007D2942">
      <w:r w:rsidRPr="00B34784">
        <w:t xml:space="preserve">There are no scheduling restrictions </w:t>
      </w:r>
      <w:r w:rsidRPr="00B34784">
        <w:rPr>
          <w:rFonts w:eastAsia="MS Mincho"/>
          <w:lang w:eastAsia="ja-JP"/>
        </w:rPr>
        <w:t xml:space="preserve">on FR1 serving cell(s) </w:t>
      </w:r>
      <w:r w:rsidRPr="00B34784">
        <w:t xml:space="preserve">due to </w:t>
      </w:r>
      <w:r w:rsidRPr="00B34784">
        <w:rPr>
          <w:rFonts w:eastAsia="MS Mincho"/>
          <w:lang w:eastAsia="ja-JP"/>
        </w:rPr>
        <w:t>L1-SINR measurement</w:t>
      </w:r>
      <w:r w:rsidRPr="00B34784">
        <w:t xml:space="preserve"> performed on FR</w:t>
      </w:r>
      <w:r w:rsidRPr="00B34784">
        <w:rPr>
          <w:rFonts w:eastAsia="MS Mincho"/>
          <w:lang w:eastAsia="ja-JP"/>
        </w:rPr>
        <w:t>2 serving cell(s).</w:t>
      </w:r>
    </w:p>
    <w:p w14:paraId="11D67937" w14:textId="117487E2" w:rsidR="007D2942" w:rsidRDefault="007D2942" w:rsidP="007D2942">
      <w:pPr>
        <w:rPr>
          <w:ins w:id="16" w:author="Xusheng Wei" w:date="2025-05-08T14:38:00Z"/>
          <w:rFonts w:eastAsia="MS Mincho"/>
          <w:lang w:eastAsia="ja-JP"/>
        </w:rPr>
      </w:pPr>
      <w:r w:rsidRPr="00B34784">
        <w:t xml:space="preserve">There are no scheduling restrictions </w:t>
      </w:r>
      <w:r w:rsidRPr="00B34784">
        <w:rPr>
          <w:rFonts w:eastAsia="MS Mincho"/>
          <w:lang w:eastAsia="ja-JP"/>
        </w:rPr>
        <w:t xml:space="preserve">on FR2 serving cell(s) </w:t>
      </w:r>
      <w:r w:rsidRPr="00B34784">
        <w:t xml:space="preserve">due to </w:t>
      </w:r>
      <w:r w:rsidRPr="00B34784">
        <w:rPr>
          <w:rFonts w:eastAsia="MS Mincho"/>
          <w:lang w:eastAsia="ja-JP"/>
        </w:rPr>
        <w:t>L1-SINR measurement</w:t>
      </w:r>
      <w:r w:rsidRPr="00B34784">
        <w:t xml:space="preserve"> performed on FR</w:t>
      </w:r>
      <w:r w:rsidRPr="00B34784">
        <w:rPr>
          <w:rFonts w:eastAsia="MS Mincho"/>
          <w:lang w:eastAsia="ja-JP"/>
        </w:rPr>
        <w:t>1 serving cell(s).</w:t>
      </w:r>
    </w:p>
    <w:p w14:paraId="3E8DB574" w14:textId="395B14C7" w:rsidR="00E00510" w:rsidRPr="00B34784" w:rsidRDefault="00E00510" w:rsidP="007D2942">
      <w:pPr>
        <w:rPr>
          <w:rFonts w:eastAsia="MS Mincho"/>
          <w:lang w:eastAsia="ja-JP"/>
        </w:rPr>
      </w:pPr>
      <w:ins w:id="17" w:author="Xusheng Wei" w:date="2025-05-08T14:38:00Z">
        <w:r>
          <w:rPr>
            <w:rFonts w:eastAsia="宋体"/>
            <w:color w:val="000000" w:themeColor="text1"/>
            <w:szCs w:val="24"/>
            <w:lang w:eastAsia="zh-CN"/>
          </w:rPr>
          <w:t xml:space="preserve">FFS: When both OD-SSB and always-on SSB are configured, </w:t>
        </w:r>
        <w:r>
          <w:rPr>
            <w:rFonts w:eastAsia="宋体" w:hint="eastAsia"/>
            <w:color w:val="000000" w:themeColor="text1"/>
            <w:szCs w:val="24"/>
            <w:lang w:eastAsia="zh-CN"/>
          </w:rPr>
          <w:t xml:space="preserve">no </w:t>
        </w:r>
        <w:r>
          <w:rPr>
            <w:rFonts w:eastAsia="宋体"/>
            <w:color w:val="000000" w:themeColor="text1"/>
            <w:szCs w:val="24"/>
            <w:lang w:eastAsia="zh-CN"/>
          </w:rPr>
          <w:t>scheduling</w:t>
        </w:r>
        <w:r>
          <w:rPr>
            <w:rFonts w:eastAsia="宋体" w:hint="eastAsia"/>
            <w:color w:val="000000" w:themeColor="text1"/>
            <w:szCs w:val="24"/>
            <w:lang w:eastAsia="zh-CN"/>
          </w:rPr>
          <w:t xml:space="preserve"> restriction and measurement restriction </w:t>
        </w:r>
        <w:r>
          <w:rPr>
            <w:rFonts w:eastAsia="宋体"/>
            <w:color w:val="000000" w:themeColor="text1"/>
            <w:szCs w:val="24"/>
            <w:lang w:eastAsia="zh-CN"/>
          </w:rPr>
          <w:t>are</w:t>
        </w:r>
        <w:r>
          <w:rPr>
            <w:rFonts w:eastAsia="宋体" w:hint="eastAsia"/>
            <w:color w:val="000000" w:themeColor="text1"/>
            <w:szCs w:val="24"/>
            <w:lang w:eastAsia="zh-CN"/>
          </w:rPr>
          <w:t xml:space="preserve"> expected for </w:t>
        </w:r>
        <w:r>
          <w:rPr>
            <w:rFonts w:eastAsia="宋体"/>
            <w:color w:val="000000" w:themeColor="text1"/>
            <w:szCs w:val="24"/>
            <w:lang w:eastAsia="zh-CN"/>
          </w:rPr>
          <w:t xml:space="preserve">always-on SSB </w:t>
        </w:r>
        <w:r>
          <w:rPr>
            <w:rFonts w:eastAsia="宋体" w:hint="eastAsia"/>
            <w:color w:val="000000" w:themeColor="text1"/>
            <w:szCs w:val="24"/>
            <w:lang w:eastAsia="zh-CN"/>
          </w:rPr>
          <w:t>occasions if UE only supports OD-SSB based L1-</w:t>
        </w:r>
        <w:r>
          <w:rPr>
            <w:rFonts w:eastAsia="宋体"/>
            <w:color w:val="000000" w:themeColor="text1"/>
            <w:szCs w:val="24"/>
            <w:lang w:eastAsia="zh-CN"/>
          </w:rPr>
          <w:t>SINR</w:t>
        </w:r>
        <w:r>
          <w:rPr>
            <w:rFonts w:eastAsia="宋体" w:hint="eastAsia"/>
            <w:color w:val="000000" w:themeColor="text1"/>
            <w:szCs w:val="24"/>
            <w:lang w:eastAsia="zh-CN"/>
          </w:rPr>
          <w:t xml:space="preserve"> measurement.</w:t>
        </w:r>
      </w:ins>
    </w:p>
    <w:p w14:paraId="5C167AFF" w14:textId="77777777" w:rsidR="000C264C" w:rsidRDefault="000C264C" w:rsidP="000C264C">
      <w:pPr>
        <w:spacing w:after="0"/>
        <w:rPr>
          <w:rFonts w:eastAsia="宋体"/>
          <w:noProof/>
          <w:highlight w:val="yellow"/>
          <w:lang w:eastAsia="zh-CN"/>
        </w:rPr>
      </w:pPr>
    </w:p>
    <w:p w14:paraId="12392701" w14:textId="270CAB5F"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C36DF" w14:textId="77777777" w:rsidR="00C33C5F" w:rsidRDefault="00C33C5F">
      <w:r>
        <w:separator/>
      </w:r>
    </w:p>
  </w:endnote>
  <w:endnote w:type="continuationSeparator" w:id="0">
    <w:p w14:paraId="1AAD2E18" w14:textId="77777777" w:rsidR="00C33C5F" w:rsidRDefault="00C33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2CB0B" w14:textId="77777777" w:rsidR="00C33C5F" w:rsidRDefault="00C33C5F">
      <w:r>
        <w:separator/>
      </w:r>
    </w:p>
  </w:footnote>
  <w:footnote w:type="continuationSeparator" w:id="0">
    <w:p w14:paraId="04161FE8" w14:textId="77777777" w:rsidR="00C33C5F" w:rsidRDefault="00C33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1AF9" w:rsidRDefault="002A1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1"/>
  </w:num>
  <w:num w:numId="2">
    <w:abstractNumId w:val="36"/>
  </w:num>
  <w:num w:numId="3">
    <w:abstractNumId w:val="16"/>
  </w:num>
  <w:num w:numId="4">
    <w:abstractNumId w:val="17"/>
  </w:num>
  <w:num w:numId="5">
    <w:abstractNumId w:val="8"/>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5"/>
  </w:num>
  <w:num w:numId="14">
    <w:abstractNumId w:val="27"/>
  </w:num>
  <w:num w:numId="15">
    <w:abstractNumId w:val="20"/>
  </w:num>
  <w:num w:numId="16">
    <w:abstractNumId w:val="1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7"/>
  </w:num>
  <w:num w:numId="20">
    <w:abstractNumId w:val="9"/>
  </w:num>
  <w:num w:numId="21">
    <w:abstractNumId w:val="25"/>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0"/>
  </w:num>
  <w:num w:numId="32">
    <w:abstractNumId w:val="26"/>
  </w:num>
  <w:num w:numId="33">
    <w:abstractNumId w:val="21"/>
  </w:num>
  <w:num w:numId="34">
    <w:abstractNumId w:val="15"/>
  </w:num>
  <w:num w:numId="35">
    <w:abstractNumId w:val="13"/>
  </w:num>
  <w:num w:numId="36">
    <w:abstractNumId w:val="28"/>
  </w:num>
  <w:num w:numId="37">
    <w:abstractNumId w:val="19"/>
  </w:num>
  <w:num w:numId="38">
    <w:abstractNumId w:val="29"/>
  </w:num>
  <w:num w:numId="39">
    <w:abstractNumId w:val="32"/>
  </w:num>
  <w:num w:numId="40">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52FF"/>
    <w:rsid w:val="002371B4"/>
    <w:rsid w:val="00237229"/>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4BE6"/>
    <w:rsid w:val="002C4CFD"/>
    <w:rsid w:val="002C6570"/>
    <w:rsid w:val="002D0FF6"/>
    <w:rsid w:val="002D204E"/>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5F29"/>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3A2A"/>
    <w:rsid w:val="007977A8"/>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2FA0"/>
    <w:rsid w:val="007E39EE"/>
    <w:rsid w:val="007E45C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0C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6C3E"/>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037"/>
    <w:rsid w:val="00AC5287"/>
    <w:rsid w:val="00AC5820"/>
    <w:rsid w:val="00AC7416"/>
    <w:rsid w:val="00AD14C0"/>
    <w:rsid w:val="00AD1CD8"/>
    <w:rsid w:val="00AD3FED"/>
    <w:rsid w:val="00AD6284"/>
    <w:rsid w:val="00AE0085"/>
    <w:rsid w:val="00AE03C3"/>
    <w:rsid w:val="00AE661B"/>
    <w:rsid w:val="00AE711D"/>
    <w:rsid w:val="00AE7D1E"/>
    <w:rsid w:val="00AF1C55"/>
    <w:rsid w:val="00AF7A1F"/>
    <w:rsid w:val="00B01C22"/>
    <w:rsid w:val="00B025AF"/>
    <w:rsid w:val="00B03771"/>
    <w:rsid w:val="00B04C6F"/>
    <w:rsid w:val="00B05BE9"/>
    <w:rsid w:val="00B14971"/>
    <w:rsid w:val="00B17F27"/>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C5F"/>
    <w:rsid w:val="00C34E47"/>
    <w:rsid w:val="00C365A8"/>
    <w:rsid w:val="00C4183E"/>
    <w:rsid w:val="00C4199F"/>
    <w:rsid w:val="00C443B0"/>
    <w:rsid w:val="00C47750"/>
    <w:rsid w:val="00C50174"/>
    <w:rsid w:val="00C51605"/>
    <w:rsid w:val="00C54332"/>
    <w:rsid w:val="00C55278"/>
    <w:rsid w:val="00C556A1"/>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39C1"/>
    <w:rsid w:val="00DD3CBE"/>
    <w:rsid w:val="00DD5131"/>
    <w:rsid w:val="00DE34CF"/>
    <w:rsid w:val="00DE3D9B"/>
    <w:rsid w:val="00DF0185"/>
    <w:rsid w:val="00DF1BEB"/>
    <w:rsid w:val="00DF1C04"/>
    <w:rsid w:val="00DF26A3"/>
    <w:rsid w:val="00E004F2"/>
    <w:rsid w:val="00E00510"/>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3F26"/>
    <w:rsid w:val="00E2618B"/>
    <w:rsid w:val="00E315F6"/>
    <w:rsid w:val="00E3429C"/>
    <w:rsid w:val="00E34898"/>
    <w:rsid w:val="00E36611"/>
    <w:rsid w:val="00E36EC3"/>
    <w:rsid w:val="00E37D6E"/>
    <w:rsid w:val="00E37E43"/>
    <w:rsid w:val="00E4069D"/>
    <w:rsid w:val="00E41846"/>
    <w:rsid w:val="00E51E42"/>
    <w:rsid w:val="00E5467D"/>
    <w:rsid w:val="00E56202"/>
    <w:rsid w:val="00E60D15"/>
    <w:rsid w:val="00E61637"/>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6556"/>
    <w:rsid w:val="00EA7C24"/>
    <w:rsid w:val="00EB0143"/>
    <w:rsid w:val="00EB0835"/>
    <w:rsid w:val="00EB09B7"/>
    <w:rsid w:val="00EB2B8A"/>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300FB"/>
    <w:rsid w:val="00F3108A"/>
    <w:rsid w:val="00F33372"/>
    <w:rsid w:val="00F368BB"/>
    <w:rsid w:val="00F40674"/>
    <w:rsid w:val="00F4449F"/>
    <w:rsid w:val="00F47A8D"/>
    <w:rsid w:val="00F47DD4"/>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8A5D6657-8B05-4F1B-88C5-7D837803D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12560</TotalTime>
  <Pages>3</Pages>
  <Words>1274</Words>
  <Characters>7267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302</cp:revision>
  <cp:lastPrinted>1900-01-01T08:00:00Z</cp:lastPrinted>
  <dcterms:created xsi:type="dcterms:W3CDTF">2022-08-23T15:21:00Z</dcterms:created>
  <dcterms:modified xsi:type="dcterms:W3CDTF">2025-05-08T10:56:00Z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